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B2A" w:rsidRDefault="00854B2A" w:rsidP="00854B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C3-202</w:t>
      </w:r>
      <w:r w:rsidR="00EE05A6">
        <w:rPr>
          <w:b/>
          <w:noProof/>
          <w:sz w:val="24"/>
        </w:rPr>
        <w:t>1</w:t>
      </w:r>
      <w:r w:rsidR="00352B73">
        <w:rPr>
          <w:b/>
          <w:noProof/>
          <w:sz w:val="24"/>
        </w:rPr>
        <w:t>52</w:t>
      </w:r>
    </w:p>
    <w:p w:rsidR="008C532E" w:rsidRDefault="00910490" w:rsidP="00854B2A">
      <w:pPr>
        <w:pStyle w:val="CRCoverPage"/>
        <w:outlineLvl w:val="0"/>
        <w:rPr>
          <w:b/>
          <w:noProof/>
          <w:sz w:val="24"/>
        </w:rPr>
      </w:pPr>
      <w:hyperlink r:id="rId9" w:history="1">
        <w:r w:rsidR="00854B2A">
          <w:rPr>
            <w:b/>
            <w:noProof/>
            <w:sz w:val="24"/>
          </w:rPr>
          <w:t>E-Meeting</w:t>
        </w:r>
      </w:hyperlink>
      <w:r w:rsidR="00854B2A">
        <w:rPr>
          <w:b/>
          <w:noProof/>
          <w:sz w:val="24"/>
        </w:rPr>
        <w:t>, 16</w:t>
      </w:r>
      <w:r w:rsidR="00854B2A">
        <w:rPr>
          <w:b/>
          <w:noProof/>
          <w:sz w:val="24"/>
          <w:vertAlign w:val="superscript"/>
        </w:rPr>
        <w:t>th</w:t>
      </w:r>
      <w:r w:rsidR="00854B2A">
        <w:rPr>
          <w:b/>
          <w:noProof/>
          <w:sz w:val="24"/>
        </w:rPr>
        <w:t xml:space="preserve"> -24</w:t>
      </w:r>
      <w:r w:rsidR="00854B2A" w:rsidRPr="004D1106">
        <w:rPr>
          <w:b/>
          <w:noProof/>
          <w:sz w:val="24"/>
          <w:vertAlign w:val="superscript"/>
        </w:rPr>
        <w:t>th</w:t>
      </w:r>
      <w:r w:rsidR="00854B2A">
        <w:rPr>
          <w:b/>
          <w:noProof/>
          <w:sz w:val="24"/>
        </w:rPr>
        <w:t xml:space="preserve"> </w:t>
      </w:r>
      <w:r w:rsidR="00854B2A" w:rsidRPr="005E48CD">
        <w:rPr>
          <w:b/>
          <w:noProof/>
          <w:sz w:val="24"/>
        </w:rPr>
        <w:t xml:space="preserve"> </w:t>
      </w:r>
      <w:r w:rsidR="00854B2A">
        <w:rPr>
          <w:b/>
          <w:noProof/>
          <w:sz w:val="24"/>
        </w:rPr>
        <w:t>April</w:t>
      </w:r>
      <w:r w:rsidR="00854B2A" w:rsidRPr="005E48CD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5901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</w:t>
            </w:r>
            <w:r w:rsidR="00C61DB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590172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EE05A6" w:rsidP="00352B7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</w:t>
            </w:r>
            <w:r w:rsidR="00352B73">
              <w:rPr>
                <w:b/>
                <w:noProof/>
                <w:sz w:val="28"/>
                <w:lang w:eastAsia="zh-CN"/>
              </w:rPr>
              <w:t>83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E964C2" w:rsidP="007C6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63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B518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5181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4344FA" w:rsidP="005901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to IPTV</w:t>
            </w:r>
            <w:r w:rsidR="00590172">
              <w:rPr>
                <w:noProof/>
                <w:lang w:eastAsia="zh-CN"/>
              </w:rPr>
              <w:t xml:space="preserve"> </w:t>
            </w:r>
            <w:r w:rsidR="002A1ED2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onfiguration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B76AE6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2D21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2D213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D213B">
              <w:rPr>
                <w:noProof/>
              </w:rPr>
              <w:t>16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2562D1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0D5D" w:rsidRDefault="00200D5D" w:rsidP="007150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The key of </w:t>
            </w:r>
            <w:r>
              <w:rPr>
                <w:noProof/>
              </w:rPr>
              <w:t>multiAccCtrls is not described.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00D5D" w:rsidRDefault="00200D5D" w:rsidP="00A572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map is </w:t>
            </w:r>
            <w:r>
              <w:t>multicastV4Addr or multicastV6Addr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5E0FBF" w:rsidP="00AC7C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Feature is not supported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7150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6.4.2.9, 6.4.2.13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A8555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introduces a backwards compatible feature to </w:t>
            </w:r>
            <w:proofErr w:type="spellStart"/>
            <w:r w:rsidR="001920C0">
              <w:rPr>
                <w:rFonts w:eastAsia="Times New Roman"/>
              </w:rPr>
              <w:t>Nudr_DataRepository</w:t>
            </w:r>
            <w:proofErr w:type="spellEnd"/>
            <w:r w:rsidR="001920C0">
              <w:t xml:space="preserve"> API for Application Data</w:t>
            </w: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 w:rsidP="009C7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B06289" w:rsidRDefault="00B06289" w:rsidP="00B06289">
      <w:pPr>
        <w:pStyle w:val="4"/>
      </w:pPr>
      <w:bookmarkStart w:id="7" w:name="_Toc28012807"/>
      <w:bookmarkStart w:id="8" w:name="_Toc36039094"/>
      <w:bookmarkStart w:id="9" w:name="_Toc20401832"/>
      <w:r>
        <w:t>6.4.2.9</w:t>
      </w:r>
      <w:r>
        <w:tab/>
        <w:t xml:space="preserve">Type </w:t>
      </w:r>
      <w:proofErr w:type="spellStart"/>
      <w:r>
        <w:t>IptvConfigData</w:t>
      </w:r>
      <w:bookmarkEnd w:id="7"/>
      <w:bookmarkEnd w:id="8"/>
      <w:proofErr w:type="spellEnd"/>
    </w:p>
    <w:p w:rsidR="00B06289" w:rsidRDefault="00B06289" w:rsidP="00B06289">
      <w:pPr>
        <w:pStyle w:val="TH"/>
      </w:pPr>
      <w:r>
        <w:t xml:space="preserve">Table 6.4.2.9-1: Definition of type </w:t>
      </w:r>
      <w:proofErr w:type="spellStart"/>
      <w:r>
        <w:t>IptvConfigData</w:t>
      </w:r>
      <w:proofErr w:type="spellEnd"/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701"/>
        <w:gridCol w:w="403"/>
        <w:gridCol w:w="1134"/>
        <w:gridCol w:w="3427"/>
        <w:gridCol w:w="1272"/>
      </w:tblGrid>
      <w:tr w:rsidR="00B06289" w:rsidTr="00AD45E4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06289" w:rsidRDefault="00B06289" w:rsidP="00AD45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06289" w:rsidRDefault="00B06289" w:rsidP="00AD45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06289" w:rsidRDefault="00B06289" w:rsidP="00AD45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06289" w:rsidRDefault="00B06289" w:rsidP="00AD45E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06289" w:rsidRDefault="00B06289" w:rsidP="00AD45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06289" w:rsidRDefault="00B06289" w:rsidP="00AD45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B06289" w:rsidTr="00AD45E4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AD45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supi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AD45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Supi</w:t>
            </w:r>
            <w:proofErr w:type="spellEnd"/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AD45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AD45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AD45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a user</w:t>
            </w:r>
            <w:r>
              <w:t>. (NOTE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AD45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6289" w:rsidTr="00AD45E4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AD45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interGroupId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AD45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AD45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AD45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AD45E4">
            <w:pPr>
              <w:pStyle w:val="TAL"/>
            </w:pPr>
            <w:r>
              <w:rPr>
                <w:rFonts w:eastAsia="Times New Roman"/>
              </w:rPr>
              <w:t>Identifies a group of users</w:t>
            </w:r>
            <w:r>
              <w:t>. (NOTE)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AD45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6289" w:rsidTr="00AD45E4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AD45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dnn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AD45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Dnn</w:t>
            </w:r>
            <w:proofErr w:type="spellEnd"/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AD45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AD45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AD45E4">
            <w:pPr>
              <w:pStyle w:val="TAL"/>
              <w:rPr>
                <w:lang w:eastAsia="zh-CN"/>
              </w:rPr>
            </w:pPr>
            <w:r>
              <w:t>Identifies a DNN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AD45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6289" w:rsidTr="00AD45E4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AD45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AD45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AD45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AD45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AD45E4">
            <w:pPr>
              <w:pStyle w:val="TAL"/>
              <w:rPr>
                <w:lang w:eastAsia="zh-CN"/>
              </w:rPr>
            </w:pPr>
            <w:r>
              <w:t>The identification of slice.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AD45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6289" w:rsidTr="00AD45E4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AD45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afAppId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AD45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AD45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AD45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AD45E4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an application.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AD45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6289" w:rsidTr="00AD45E4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AD45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multiAccCtrls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AD45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map(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MulticastAccessControl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AD45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AD45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AD45E4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list of multicast address access control information.</w:t>
            </w:r>
            <w:r w:rsidR="00493228">
              <w:rPr>
                <w:rFonts w:cs="Arial"/>
                <w:szCs w:val="18"/>
                <w:lang w:eastAsia="zh-CN"/>
              </w:rPr>
              <w:t xml:space="preserve"> </w:t>
            </w:r>
            <w:ins w:id="10" w:author="Huawei1" w:date="2020-04-13T18:05:00Z">
              <w:r w:rsidR="00493228">
                <w:rPr>
                  <w:rFonts w:cs="Arial"/>
                  <w:szCs w:val="18"/>
                  <w:lang w:eastAsia="zh-CN"/>
                </w:rPr>
                <w:t xml:space="preserve">The key of map is </w:t>
              </w:r>
            </w:ins>
            <w:ins w:id="11" w:author="Huawei1" w:date="2020-04-13T18:06:00Z">
              <w:r w:rsidR="00493228">
                <w:t>multicastV4Addr or multicastV6Addr</w:t>
              </w:r>
            </w:ins>
            <w:ins w:id="12" w:author="Huawei1" w:date="2020-04-13T18:05:00Z">
              <w:r w:rsidR="00493228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AD45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6289" w:rsidTr="00AD45E4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AD45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suppFeat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AD45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SupportedFeatures</w:t>
            </w:r>
            <w:proofErr w:type="spellEnd"/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AD45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AD45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AD45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negotiated supported features.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AD45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6289" w:rsidTr="00AD45E4">
        <w:trPr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AD45E4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NOTE:</w:t>
            </w:r>
            <w:r>
              <w:rPr>
                <w:rFonts w:cs="Arial"/>
                <w:szCs w:val="18"/>
                <w:lang w:eastAsia="zh-CN"/>
              </w:rPr>
              <w:tab/>
              <w:t>Either "</w:t>
            </w:r>
            <w:proofErr w:type="spellStart"/>
            <w:r>
              <w:rPr>
                <w:rFonts w:cs="Arial"/>
                <w:szCs w:val="18"/>
                <w:lang w:eastAsia="zh-CN"/>
              </w:rPr>
              <w:t>supi</w:t>
            </w:r>
            <w:proofErr w:type="spellEnd"/>
            <w:r>
              <w:rPr>
                <w:rFonts w:cs="Arial"/>
                <w:szCs w:val="18"/>
                <w:lang w:eastAsia="zh-CN"/>
              </w:rPr>
              <w:t>" or "</w:t>
            </w:r>
            <w:proofErr w:type="spellStart"/>
            <w:r>
              <w:rPr>
                <w:rFonts w:cs="Arial"/>
                <w:szCs w:val="18"/>
                <w:lang w:eastAsia="zh-CN"/>
              </w:rPr>
              <w:t>interGroupId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shall be included. </w:t>
            </w:r>
          </w:p>
        </w:tc>
      </w:tr>
    </w:tbl>
    <w:p w:rsidR="00200D5D" w:rsidRPr="00B06289" w:rsidRDefault="00200D5D" w:rsidP="00B231D4">
      <w:pPr>
        <w:pStyle w:val="PL"/>
      </w:pPr>
    </w:p>
    <w:p w:rsidR="00200D5D" w:rsidRDefault="00200D5D" w:rsidP="00200D5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B06289" w:rsidRDefault="00B06289" w:rsidP="00B06289">
      <w:pPr>
        <w:pStyle w:val="4"/>
      </w:pPr>
      <w:bookmarkStart w:id="13" w:name="_Toc28012811"/>
      <w:bookmarkStart w:id="14" w:name="_Toc36039098"/>
      <w:r>
        <w:t>6.4.2.13</w:t>
      </w:r>
      <w:r>
        <w:tab/>
        <w:t xml:space="preserve">Type </w:t>
      </w:r>
      <w:proofErr w:type="spellStart"/>
      <w:r>
        <w:t>IptvConfigDataPatch</w:t>
      </w:r>
      <w:bookmarkEnd w:id="13"/>
      <w:bookmarkEnd w:id="14"/>
      <w:proofErr w:type="spellEnd"/>
    </w:p>
    <w:p w:rsidR="00B06289" w:rsidRDefault="00B06289" w:rsidP="00B06289">
      <w:pPr>
        <w:pStyle w:val="TH"/>
      </w:pPr>
      <w:r>
        <w:t xml:space="preserve">Table 6.4.2.13-1: Definition of type </w:t>
      </w:r>
      <w:proofErr w:type="spellStart"/>
      <w:r>
        <w:t>IptvConfigDataPatch</w:t>
      </w:r>
      <w:proofErr w:type="spellEnd"/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701"/>
        <w:gridCol w:w="403"/>
        <w:gridCol w:w="1134"/>
        <w:gridCol w:w="3427"/>
        <w:gridCol w:w="1272"/>
      </w:tblGrid>
      <w:tr w:rsidR="00B06289" w:rsidTr="00AD45E4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06289" w:rsidRDefault="00B06289" w:rsidP="00AD45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06289" w:rsidRDefault="00B06289" w:rsidP="00AD45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06289" w:rsidRDefault="00B06289" w:rsidP="00AD45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06289" w:rsidRDefault="00B06289" w:rsidP="00AD45E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06289" w:rsidRDefault="00B06289" w:rsidP="00AD45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06289" w:rsidRDefault="00B06289" w:rsidP="00AD45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B06289" w:rsidTr="00AD45E4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AD45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multiAccCtrls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AD45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map(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MulticastAccessControl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AD45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AD45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AD45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list of multicast address access control information.</w:t>
            </w:r>
            <w:r w:rsidR="00493228">
              <w:rPr>
                <w:rFonts w:cs="Arial"/>
                <w:szCs w:val="18"/>
                <w:lang w:eastAsia="zh-CN"/>
              </w:rPr>
              <w:t xml:space="preserve"> </w:t>
            </w:r>
            <w:ins w:id="15" w:author="Huawei1" w:date="2020-04-13T18:05:00Z">
              <w:r w:rsidR="00493228">
                <w:rPr>
                  <w:rFonts w:cs="Arial"/>
                  <w:szCs w:val="18"/>
                  <w:lang w:eastAsia="zh-CN"/>
                </w:rPr>
                <w:t xml:space="preserve">The key of map is </w:t>
              </w:r>
            </w:ins>
            <w:ins w:id="16" w:author="Huawei1" w:date="2020-04-13T18:06:00Z">
              <w:r w:rsidR="00493228">
                <w:t>multicastV4Addr or multicastV6Addr</w:t>
              </w:r>
            </w:ins>
            <w:ins w:id="17" w:author="Huawei1" w:date="2020-04-13T18:05:00Z">
              <w:r w:rsidR="00493228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AD45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00D5D" w:rsidRPr="00B06289" w:rsidRDefault="00200D5D" w:rsidP="00B231D4">
      <w:pPr>
        <w:pStyle w:val="PL"/>
      </w:pPr>
    </w:p>
    <w:bookmarkEnd w:id="9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0490" w:rsidRDefault="00910490">
      <w:r>
        <w:separator/>
      </w:r>
    </w:p>
  </w:endnote>
  <w:endnote w:type="continuationSeparator" w:id="0">
    <w:p w:rsidR="00910490" w:rsidRDefault="00910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0490" w:rsidRDefault="00910490">
      <w:r>
        <w:separator/>
      </w:r>
    </w:p>
  </w:footnote>
  <w:footnote w:type="continuationSeparator" w:id="0">
    <w:p w:rsidR="00910490" w:rsidRDefault="009104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67B4BCA"/>
    <w:multiLevelType w:val="hybridMultilevel"/>
    <w:tmpl w:val="594297BA"/>
    <w:lvl w:ilvl="0" w:tplc="A33491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07C122D"/>
    <w:multiLevelType w:val="hybridMultilevel"/>
    <w:tmpl w:val="EBC0A460"/>
    <w:lvl w:ilvl="0" w:tplc="EB98B8B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7"/>
  </w:num>
  <w:num w:numId="6">
    <w:abstractNumId w:val="14"/>
  </w:num>
  <w:num w:numId="7">
    <w:abstractNumId w:val="3"/>
  </w:num>
  <w:num w:numId="8">
    <w:abstractNumId w:val="11"/>
  </w:num>
  <w:num w:numId="9">
    <w:abstractNumId w:val="0"/>
  </w:num>
  <w:num w:numId="10">
    <w:abstractNumId w:val="9"/>
  </w:num>
  <w:num w:numId="11">
    <w:abstractNumId w:val="26"/>
  </w:num>
  <w:num w:numId="12">
    <w:abstractNumId w:val="30"/>
  </w:num>
  <w:num w:numId="13">
    <w:abstractNumId w:val="29"/>
  </w:num>
  <w:num w:numId="14">
    <w:abstractNumId w:val="15"/>
  </w:num>
  <w:num w:numId="15">
    <w:abstractNumId w:val="5"/>
  </w:num>
  <w:num w:numId="16">
    <w:abstractNumId w:val="7"/>
  </w:num>
  <w:num w:numId="17">
    <w:abstractNumId w:val="18"/>
  </w:num>
  <w:num w:numId="18">
    <w:abstractNumId w:val="4"/>
  </w:num>
  <w:num w:numId="19">
    <w:abstractNumId w:val="25"/>
  </w:num>
  <w:num w:numId="20">
    <w:abstractNumId w:val="19"/>
  </w:num>
  <w:num w:numId="21">
    <w:abstractNumId w:val="13"/>
  </w:num>
  <w:num w:numId="22">
    <w:abstractNumId w:val="23"/>
  </w:num>
  <w:num w:numId="23">
    <w:abstractNumId w:val="8"/>
  </w:num>
  <w:num w:numId="24">
    <w:abstractNumId w:val="31"/>
  </w:num>
  <w:num w:numId="25">
    <w:abstractNumId w:val="20"/>
  </w:num>
  <w:num w:numId="26">
    <w:abstractNumId w:val="21"/>
  </w:num>
  <w:num w:numId="27">
    <w:abstractNumId w:val="22"/>
  </w:num>
  <w:num w:numId="28">
    <w:abstractNumId w:val="17"/>
  </w:num>
  <w:num w:numId="29">
    <w:abstractNumId w:val="10"/>
  </w:num>
  <w:num w:numId="30">
    <w:abstractNumId w:val="12"/>
  </w:num>
  <w:num w:numId="31">
    <w:abstractNumId w:val="6"/>
  </w:num>
  <w:num w:numId="32">
    <w:abstractNumId w:val="28"/>
  </w:num>
  <w:num w:numId="33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01FED"/>
    <w:rsid w:val="00005527"/>
    <w:rsid w:val="00010388"/>
    <w:rsid w:val="000103F3"/>
    <w:rsid w:val="00014509"/>
    <w:rsid w:val="00014AC5"/>
    <w:rsid w:val="00015D26"/>
    <w:rsid w:val="000235CC"/>
    <w:rsid w:val="00024759"/>
    <w:rsid w:val="00051142"/>
    <w:rsid w:val="00054899"/>
    <w:rsid w:val="00055A13"/>
    <w:rsid w:val="000645FA"/>
    <w:rsid w:val="00065D2F"/>
    <w:rsid w:val="000C21F0"/>
    <w:rsid w:val="000C3216"/>
    <w:rsid w:val="000E7CA1"/>
    <w:rsid w:val="000F2404"/>
    <w:rsid w:val="000F7AC8"/>
    <w:rsid w:val="00114324"/>
    <w:rsid w:val="00117041"/>
    <w:rsid w:val="00122133"/>
    <w:rsid w:val="00122BCC"/>
    <w:rsid w:val="00125071"/>
    <w:rsid w:val="001443E0"/>
    <w:rsid w:val="00145F58"/>
    <w:rsid w:val="00147028"/>
    <w:rsid w:val="001503DF"/>
    <w:rsid w:val="00157A3D"/>
    <w:rsid w:val="00184AF3"/>
    <w:rsid w:val="001920C0"/>
    <w:rsid w:val="00196274"/>
    <w:rsid w:val="001B470B"/>
    <w:rsid w:val="001E294E"/>
    <w:rsid w:val="001E6328"/>
    <w:rsid w:val="00200D5D"/>
    <w:rsid w:val="002116DC"/>
    <w:rsid w:val="00222FF8"/>
    <w:rsid w:val="002260F0"/>
    <w:rsid w:val="00232950"/>
    <w:rsid w:val="00241807"/>
    <w:rsid w:val="002500CA"/>
    <w:rsid w:val="002562D1"/>
    <w:rsid w:val="0028328A"/>
    <w:rsid w:val="00293E6C"/>
    <w:rsid w:val="002A1ED2"/>
    <w:rsid w:val="002D213B"/>
    <w:rsid w:val="002D2AB8"/>
    <w:rsid w:val="002E293F"/>
    <w:rsid w:val="002F1854"/>
    <w:rsid w:val="002F24B0"/>
    <w:rsid w:val="00302E0F"/>
    <w:rsid w:val="00305EE3"/>
    <w:rsid w:val="00321A65"/>
    <w:rsid w:val="00352087"/>
    <w:rsid w:val="00352B73"/>
    <w:rsid w:val="003702E6"/>
    <w:rsid w:val="00370C0E"/>
    <w:rsid w:val="00384BF1"/>
    <w:rsid w:val="00397964"/>
    <w:rsid w:val="003A456F"/>
    <w:rsid w:val="003E04C6"/>
    <w:rsid w:val="003F1004"/>
    <w:rsid w:val="0041025A"/>
    <w:rsid w:val="004140C2"/>
    <w:rsid w:val="004222D1"/>
    <w:rsid w:val="00427CB3"/>
    <w:rsid w:val="004344FA"/>
    <w:rsid w:val="004547CC"/>
    <w:rsid w:val="00457379"/>
    <w:rsid w:val="00462CE6"/>
    <w:rsid w:val="00484AB4"/>
    <w:rsid w:val="00485D6D"/>
    <w:rsid w:val="00493228"/>
    <w:rsid w:val="00494A68"/>
    <w:rsid w:val="004A3C89"/>
    <w:rsid w:val="004A6848"/>
    <w:rsid w:val="004B0A94"/>
    <w:rsid w:val="004B3B8B"/>
    <w:rsid w:val="004B4009"/>
    <w:rsid w:val="004B7B0D"/>
    <w:rsid w:val="004D1106"/>
    <w:rsid w:val="004F31D2"/>
    <w:rsid w:val="0050706F"/>
    <w:rsid w:val="0052462E"/>
    <w:rsid w:val="005331FA"/>
    <w:rsid w:val="00537AEC"/>
    <w:rsid w:val="00560952"/>
    <w:rsid w:val="00590172"/>
    <w:rsid w:val="005A73A5"/>
    <w:rsid w:val="005B7321"/>
    <w:rsid w:val="005C1C2A"/>
    <w:rsid w:val="005D4610"/>
    <w:rsid w:val="005E0FBF"/>
    <w:rsid w:val="005E48CD"/>
    <w:rsid w:val="005F1CEE"/>
    <w:rsid w:val="00655437"/>
    <w:rsid w:val="00681038"/>
    <w:rsid w:val="00686295"/>
    <w:rsid w:val="006B67A4"/>
    <w:rsid w:val="006C634F"/>
    <w:rsid w:val="006D7449"/>
    <w:rsid w:val="006E7113"/>
    <w:rsid w:val="006F0D6F"/>
    <w:rsid w:val="006F34D4"/>
    <w:rsid w:val="0071507A"/>
    <w:rsid w:val="00741D3D"/>
    <w:rsid w:val="0074481F"/>
    <w:rsid w:val="00787827"/>
    <w:rsid w:val="007B4BB5"/>
    <w:rsid w:val="007C07DE"/>
    <w:rsid w:val="007C632C"/>
    <w:rsid w:val="007D3E49"/>
    <w:rsid w:val="007F124A"/>
    <w:rsid w:val="007F558B"/>
    <w:rsid w:val="007F77EA"/>
    <w:rsid w:val="00801B50"/>
    <w:rsid w:val="0080749B"/>
    <w:rsid w:val="008076BC"/>
    <w:rsid w:val="0081235D"/>
    <w:rsid w:val="008262A4"/>
    <w:rsid w:val="0082639C"/>
    <w:rsid w:val="00827511"/>
    <w:rsid w:val="00830520"/>
    <w:rsid w:val="00844436"/>
    <w:rsid w:val="00854B2A"/>
    <w:rsid w:val="00856614"/>
    <w:rsid w:val="008627F9"/>
    <w:rsid w:val="00887C94"/>
    <w:rsid w:val="008A2DCB"/>
    <w:rsid w:val="008B4A7D"/>
    <w:rsid w:val="008C1994"/>
    <w:rsid w:val="008C532E"/>
    <w:rsid w:val="008C7BA8"/>
    <w:rsid w:val="008D264A"/>
    <w:rsid w:val="008D44EC"/>
    <w:rsid w:val="008E07DD"/>
    <w:rsid w:val="008E330C"/>
    <w:rsid w:val="008F1D34"/>
    <w:rsid w:val="009057CC"/>
    <w:rsid w:val="00910490"/>
    <w:rsid w:val="00944AB9"/>
    <w:rsid w:val="00954536"/>
    <w:rsid w:val="0097228E"/>
    <w:rsid w:val="00984FC9"/>
    <w:rsid w:val="00997C14"/>
    <w:rsid w:val="009C7239"/>
    <w:rsid w:val="009D3878"/>
    <w:rsid w:val="00A012CF"/>
    <w:rsid w:val="00A04870"/>
    <w:rsid w:val="00A05EE9"/>
    <w:rsid w:val="00A07DAA"/>
    <w:rsid w:val="00A139B9"/>
    <w:rsid w:val="00A5078B"/>
    <w:rsid w:val="00A57261"/>
    <w:rsid w:val="00A73626"/>
    <w:rsid w:val="00A85559"/>
    <w:rsid w:val="00A967DE"/>
    <w:rsid w:val="00A96E94"/>
    <w:rsid w:val="00AA44CA"/>
    <w:rsid w:val="00AA49AE"/>
    <w:rsid w:val="00AC23A3"/>
    <w:rsid w:val="00AC7C68"/>
    <w:rsid w:val="00AE46B9"/>
    <w:rsid w:val="00AF38A2"/>
    <w:rsid w:val="00B06289"/>
    <w:rsid w:val="00B1732A"/>
    <w:rsid w:val="00B22269"/>
    <w:rsid w:val="00B231D4"/>
    <w:rsid w:val="00B34B9B"/>
    <w:rsid w:val="00B460EF"/>
    <w:rsid w:val="00B51815"/>
    <w:rsid w:val="00B56BB6"/>
    <w:rsid w:val="00B613EC"/>
    <w:rsid w:val="00B75D5E"/>
    <w:rsid w:val="00B761FD"/>
    <w:rsid w:val="00B76AE6"/>
    <w:rsid w:val="00B76E1A"/>
    <w:rsid w:val="00B97291"/>
    <w:rsid w:val="00BA021F"/>
    <w:rsid w:val="00BA2E45"/>
    <w:rsid w:val="00BE038C"/>
    <w:rsid w:val="00BE459C"/>
    <w:rsid w:val="00BE5063"/>
    <w:rsid w:val="00C0163A"/>
    <w:rsid w:val="00C132FA"/>
    <w:rsid w:val="00C50DB7"/>
    <w:rsid w:val="00C546D3"/>
    <w:rsid w:val="00C61DBA"/>
    <w:rsid w:val="00C63BAC"/>
    <w:rsid w:val="00C673BB"/>
    <w:rsid w:val="00C70010"/>
    <w:rsid w:val="00C7596A"/>
    <w:rsid w:val="00C93389"/>
    <w:rsid w:val="00CB0F4F"/>
    <w:rsid w:val="00CC1BB5"/>
    <w:rsid w:val="00CD57DB"/>
    <w:rsid w:val="00CE5044"/>
    <w:rsid w:val="00CF1439"/>
    <w:rsid w:val="00D01158"/>
    <w:rsid w:val="00D1429A"/>
    <w:rsid w:val="00D14E8C"/>
    <w:rsid w:val="00D1660B"/>
    <w:rsid w:val="00D168B1"/>
    <w:rsid w:val="00D24242"/>
    <w:rsid w:val="00D341F8"/>
    <w:rsid w:val="00D40F74"/>
    <w:rsid w:val="00D43887"/>
    <w:rsid w:val="00D93510"/>
    <w:rsid w:val="00DA322C"/>
    <w:rsid w:val="00DA539B"/>
    <w:rsid w:val="00DB4CAA"/>
    <w:rsid w:val="00DB5C36"/>
    <w:rsid w:val="00DB69EB"/>
    <w:rsid w:val="00DC116E"/>
    <w:rsid w:val="00DC27E0"/>
    <w:rsid w:val="00DC77C8"/>
    <w:rsid w:val="00DD2E19"/>
    <w:rsid w:val="00DD3180"/>
    <w:rsid w:val="00DD3EB7"/>
    <w:rsid w:val="00DE6C68"/>
    <w:rsid w:val="00DF6A85"/>
    <w:rsid w:val="00E01546"/>
    <w:rsid w:val="00E11267"/>
    <w:rsid w:val="00E31D50"/>
    <w:rsid w:val="00E63768"/>
    <w:rsid w:val="00E964C2"/>
    <w:rsid w:val="00EA7B55"/>
    <w:rsid w:val="00EC0D3F"/>
    <w:rsid w:val="00ED084C"/>
    <w:rsid w:val="00EE05A6"/>
    <w:rsid w:val="00F2747A"/>
    <w:rsid w:val="00F40BF5"/>
    <w:rsid w:val="00F430B6"/>
    <w:rsid w:val="00F54092"/>
    <w:rsid w:val="00F81F60"/>
    <w:rsid w:val="00FB3FBA"/>
    <w:rsid w:val="00FB43C4"/>
    <w:rsid w:val="00FD2C13"/>
    <w:rsid w:val="00FF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008128-7FA6-42A6-AADF-079B09A3E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854B2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F9E58-2C72-4B75-A299-209686E9E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Huawei1</cp:lastModifiedBy>
  <cp:revision>8</cp:revision>
  <cp:lastPrinted>1900-01-01T08:00:00Z</cp:lastPrinted>
  <dcterms:created xsi:type="dcterms:W3CDTF">2020-04-14T01:35:00Z</dcterms:created>
  <dcterms:modified xsi:type="dcterms:W3CDTF">2020-04-14T03:08:00Z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(3)oJ5Id6lrP0Ajo3lPuOr1GSrVaVTHZLoDydHG5ePFl2SSUbzBvN+8m0z98GYa6xUQLBYh2RMC
2bjRTrKwZaQl5OWggOeNj6iNAhoE2RYH96rk4/p8FCHNkYzjIdjJGm7pHwQPGXKw/u9XqhzI
yyK+xvNSeGtwhV1wsvZjn3UQT1WJJMgT2s2CZDYg5W+N6FJqhacD0LxV6xWlVja6XwzuANkF
fSqqEND5CJW28ra+c6</vt:lpwstr>
  </property>
  <property fmtid="{D5CDD505-2E9C-101B-9397-08002B2CF9AE}" pid="22" name="_2015_ms_pID_7253431">
    <vt:lpwstr>FIFRDWZa+9hG49DEGZVOmWXyFKBK9ANDGdFWe4OS4Rk6K5rrIWfin8
anRGVgCLGhOOPPB7RLwHeX9cl1mlBW4Tnuc0JNoFrpmfIQg79rZ5hXYVZUwav7KL5kN02LIL
HjXtBvm1dnSQxIuYMUnjhbNF1NmHtG79nzwyKFrmtICl72PAIA9Cfrj+mTEPOL1Y1zD5eXPA
irPF+7aOM+qH4OIBLkBRVqnFHPN9DpFOw9/k</vt:lpwstr>
  </property>
  <property fmtid="{D5CDD505-2E9C-101B-9397-08002B2CF9AE}" pid="23" name="_2015_ms_pID_7253432">
    <vt:lpwstr>vWdlOHGmeWQwZQAD1mI3ols=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1580790392</vt:lpwstr>
  </property>
</Properties>
</file>